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40729E25"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C447E3">
        <w:rPr>
          <w:b/>
          <w:noProof/>
          <w:sz w:val="24"/>
        </w:rPr>
        <w:t>7</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4A6A16">
        <w:rPr>
          <w:b/>
          <w:i/>
          <w:noProof/>
          <w:sz w:val="28"/>
        </w:rPr>
        <w:t>2178</w:t>
      </w:r>
      <w:r w:rsidR="000A7EE1">
        <w:rPr>
          <w:b/>
          <w:i/>
          <w:noProof/>
          <w:sz w:val="28"/>
        </w:rPr>
        <w:fldChar w:fldCharType="end"/>
      </w:r>
    </w:p>
    <w:p w14:paraId="6F9CFFEA" w14:textId="4D5F7061" w:rsidR="00DF7DFB" w:rsidRDefault="00B37944"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C447E3">
        <w:rPr>
          <w:b/>
          <w:noProof/>
          <w:sz w:val="24"/>
        </w:rPr>
        <w:t>24</w:t>
      </w:r>
      <w:r w:rsidR="009816FB">
        <w:rPr>
          <w:b/>
          <w:noProof/>
          <w:sz w:val="24"/>
        </w:rPr>
        <w:t xml:space="preserve"> – </w:t>
      </w:r>
      <w:r w:rsidR="00C447E3">
        <w:rPr>
          <w:b/>
          <w:noProof/>
          <w:sz w:val="24"/>
        </w:rPr>
        <w:t>27</w:t>
      </w:r>
      <w:r w:rsidR="00DF7DFB">
        <w:rPr>
          <w:b/>
          <w:noProof/>
          <w:sz w:val="24"/>
        </w:rPr>
        <w:t xml:space="preserve"> </w:t>
      </w:r>
      <w:r w:rsidR="00C447E3">
        <w:rPr>
          <w:b/>
          <w:noProof/>
          <w:sz w:val="24"/>
        </w:rPr>
        <w:t>February</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5EE8B312" w:rsidR="001E41F3" w:rsidRPr="00410371" w:rsidRDefault="000A7EE1" w:rsidP="00C447E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503</w:t>
            </w:r>
            <w:r>
              <w:rPr>
                <w:b/>
                <w:noProof/>
                <w:sz w:val="28"/>
              </w:rPr>
              <w:fldChar w:fldCharType="end"/>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00EBA874" w:rsidR="001E41F3" w:rsidRPr="00410371" w:rsidRDefault="000A7EE1" w:rsidP="004A6A1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447E3">
              <w:rPr>
                <w:b/>
                <w:noProof/>
                <w:sz w:val="28"/>
              </w:rPr>
              <w:t>0</w:t>
            </w:r>
            <w:r w:rsidR="004A6A16">
              <w:rPr>
                <w:b/>
                <w:noProof/>
                <w:sz w:val="28"/>
              </w:rPr>
              <w:t>423</w:t>
            </w:r>
            <w:r>
              <w:rPr>
                <w:b/>
                <w:noProof/>
                <w:sz w:val="28"/>
              </w:rPr>
              <w:fldChar w:fldCharType="end"/>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180F4633" w:rsidR="001E41F3" w:rsidRPr="00410371" w:rsidRDefault="000A7EE1" w:rsidP="00C447E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C447E3">
              <w:rPr>
                <w:b/>
                <w:noProof/>
                <w:sz w:val="28"/>
              </w:rPr>
              <w:t>3</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27D489B8"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B5E467E" w:rsidR="001E41F3" w:rsidRDefault="00C447E3" w:rsidP="00C447E3">
            <w:pPr>
              <w:pStyle w:val="CRCoverPage"/>
              <w:spacing w:after="0"/>
              <w:ind w:left="100"/>
              <w:rPr>
                <w:noProof/>
              </w:rPr>
            </w:pPr>
            <w:r>
              <w:t>Policy update on DNN replacement</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7E09BEA8" w:rsidR="001E41F3" w:rsidRDefault="00C447E3" w:rsidP="00C447E3">
            <w:pPr>
              <w:pStyle w:val="CRCoverPage"/>
              <w:spacing w:after="0"/>
              <w:ind w:left="100"/>
              <w:rPr>
                <w:noProof/>
              </w:rPr>
            </w:pPr>
            <w:r w:rsidRPr="00C447E3">
              <w:t>5GS_Ph1, TEI16</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27FE9A19" w:rsidR="001E41F3" w:rsidRDefault="00947D0B" w:rsidP="00C447E3">
            <w:pPr>
              <w:pStyle w:val="CRCoverPage"/>
              <w:spacing w:after="0"/>
              <w:ind w:left="100"/>
              <w:rPr>
                <w:noProof/>
              </w:rPr>
            </w:pPr>
            <w:r>
              <w:t>20</w:t>
            </w:r>
            <w:r w:rsidR="009816FB">
              <w:t>20-</w:t>
            </w:r>
            <w:r>
              <w:t>0</w:t>
            </w:r>
            <w:r w:rsidR="00C447E3">
              <w:t>2</w:t>
            </w:r>
            <w:r>
              <w:t>-</w:t>
            </w:r>
            <w:r w:rsidR="00C447E3">
              <w:t>18</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81F26" w14:textId="2039A114" w:rsidR="00C447E3" w:rsidRDefault="00C447E3" w:rsidP="00DF111F">
            <w:pPr>
              <w:pStyle w:val="CRCoverPage"/>
              <w:spacing w:after="0"/>
              <w:ind w:left="100"/>
              <w:rPr>
                <w:noProof/>
              </w:rPr>
            </w:pPr>
            <w:r>
              <w:rPr>
                <w:noProof/>
              </w:rPr>
              <w:t xml:space="preserve">At SA2#136 Ad-hoc, policy update on DNN replacement and consequent issues </w:t>
            </w:r>
            <w:r w:rsidR="00E40B83">
              <w:rPr>
                <w:noProof/>
              </w:rPr>
              <w:t>in S2-1907278</w:t>
            </w:r>
            <w:r w:rsidR="00E40B83">
              <w:rPr>
                <w:noProof/>
              </w:rPr>
              <w:t xml:space="preserve"> </w:t>
            </w:r>
            <w:r>
              <w:rPr>
                <w:noProof/>
              </w:rPr>
              <w:t xml:space="preserve">were discussed. </w:t>
            </w:r>
          </w:p>
          <w:p w14:paraId="19886563" w14:textId="77777777" w:rsidR="00BF41BD" w:rsidRDefault="00BF41BD" w:rsidP="00DF111F">
            <w:pPr>
              <w:pStyle w:val="CRCoverPage"/>
              <w:spacing w:after="0"/>
              <w:ind w:left="100"/>
              <w:rPr>
                <w:noProof/>
                <w:lang w:eastAsia="ko-KR"/>
              </w:rPr>
            </w:pPr>
          </w:p>
          <w:p w14:paraId="7F0A3C74" w14:textId="0D737F21" w:rsidR="00C447E3" w:rsidRDefault="00BF41BD" w:rsidP="00DF111F">
            <w:pPr>
              <w:pStyle w:val="CRCoverPage"/>
              <w:spacing w:after="0"/>
              <w:ind w:left="100"/>
              <w:rPr>
                <w:noProof/>
                <w:lang w:eastAsia="ko-KR"/>
              </w:rPr>
            </w:pPr>
            <w:r>
              <w:rPr>
                <w:rFonts w:hint="eastAsia"/>
                <w:noProof/>
                <w:lang w:eastAsia="ko-KR"/>
              </w:rPr>
              <w:t xml:space="preserve">SMF selection management </w:t>
            </w:r>
            <w:r>
              <w:rPr>
                <w:noProof/>
                <w:lang w:eastAsia="ko-KR"/>
              </w:rPr>
              <w:t xml:space="preserve">policy information includes List of S-NSSAIs and List of DNNs per S-NSSAI. The List of S-NSSAIs contains S-NSSAI of the Allowed NSSAI. </w:t>
            </w:r>
          </w:p>
          <w:p w14:paraId="22E0D79A" w14:textId="26BBF4C8" w:rsidR="00BF41BD" w:rsidRDefault="00BF41BD" w:rsidP="00DF111F">
            <w:pPr>
              <w:pStyle w:val="CRCoverPage"/>
              <w:spacing w:after="0"/>
              <w:ind w:left="100"/>
              <w:rPr>
                <w:noProof/>
                <w:lang w:eastAsia="ko-KR"/>
              </w:rPr>
            </w:pPr>
          </w:p>
          <w:p w14:paraId="33469201" w14:textId="2924B0DA" w:rsidR="00C47084" w:rsidRPr="008833CE" w:rsidRDefault="00BF41BD" w:rsidP="00297AB6">
            <w:pPr>
              <w:pStyle w:val="CRCoverPage"/>
              <w:spacing w:after="0"/>
              <w:ind w:left="100"/>
              <w:rPr>
                <w:rFonts w:hint="eastAsia"/>
                <w:noProof/>
                <w:lang w:eastAsia="ko-KR"/>
              </w:rPr>
            </w:pPr>
            <w:r>
              <w:rPr>
                <w:noProof/>
                <w:lang w:eastAsia="ko-KR"/>
              </w:rPr>
              <w:t xml:space="preserve">Therefore, when the Allowed NSSAI is changed, SMF selection management </w:t>
            </w:r>
            <w:r>
              <w:rPr>
                <w:noProof/>
                <w:lang w:eastAsia="ko-KR"/>
              </w:rPr>
              <w:t xml:space="preserve">policy information also needs to be updated.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AB6894C" w:rsidR="00890AAE" w:rsidRDefault="00297AB6" w:rsidP="00796A3E">
            <w:pPr>
              <w:pStyle w:val="CRCoverPage"/>
              <w:spacing w:after="0"/>
              <w:ind w:left="100"/>
              <w:rPr>
                <w:noProof/>
                <w:lang w:eastAsia="ko-KR"/>
              </w:rPr>
            </w:pPr>
            <w:r w:rsidRPr="00192688">
              <w:rPr>
                <w:noProof/>
                <w:lang w:eastAsia="ko-KR"/>
              </w:rPr>
              <w:t>The PCF may update SMF selection management information b</w:t>
            </w:r>
            <w:r w:rsidR="00796A3E">
              <w:rPr>
                <w:noProof/>
                <w:lang w:eastAsia="ko-KR"/>
              </w:rPr>
              <w:t xml:space="preserve">ased on </w:t>
            </w:r>
            <w:r w:rsidRPr="00192688">
              <w:rPr>
                <w:noProof/>
                <w:lang w:eastAsia="ko-KR"/>
              </w:rPr>
              <w:t>change of Allowed NSSAI</w:t>
            </w:r>
            <w:r>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4A33331C" w:rsidR="001E41F3" w:rsidRDefault="00297AB6" w:rsidP="00297AB6">
            <w:pPr>
              <w:pStyle w:val="CRCoverPage"/>
              <w:spacing w:after="0"/>
              <w:ind w:left="100"/>
              <w:rPr>
                <w:noProof/>
                <w:lang w:eastAsia="ko-KR"/>
              </w:rPr>
            </w:pPr>
            <w:r>
              <w:rPr>
                <w:noProof/>
                <w:lang w:eastAsia="ko-KR"/>
              </w:rPr>
              <w:t>SMF selection management policy information includes invalid information</w:t>
            </w:r>
            <w:r w:rsidR="00DD3B5D">
              <w:rPr>
                <w:noProof/>
                <w:lang w:eastAsia="ko-KR"/>
              </w:rPr>
              <w: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689CB568" w:rsidR="001E41F3" w:rsidRDefault="00DD3B5D" w:rsidP="00C447E3">
            <w:pPr>
              <w:pStyle w:val="CRCoverPage"/>
              <w:spacing w:after="0"/>
              <w:ind w:left="100"/>
              <w:rPr>
                <w:noProof/>
                <w:lang w:eastAsia="ko-KR"/>
              </w:rPr>
            </w:pPr>
            <w:r>
              <w:rPr>
                <w:noProof/>
                <w:lang w:eastAsia="ko-KR"/>
              </w:rPr>
              <w:t>6</w:t>
            </w:r>
            <w:r w:rsidR="00DF111F">
              <w:rPr>
                <w:noProof/>
                <w:lang w:eastAsia="ko-KR"/>
              </w:rPr>
              <w:t>.</w:t>
            </w:r>
            <w:r w:rsidR="00C447E3">
              <w:rPr>
                <w:noProof/>
                <w:lang w:eastAsia="ko-KR"/>
              </w:rPr>
              <w:t>1</w:t>
            </w:r>
            <w:r w:rsidR="00DF111F">
              <w:rPr>
                <w:noProof/>
                <w:lang w:eastAsia="ko-KR"/>
              </w:rPr>
              <w:t>.</w:t>
            </w:r>
            <w:r w:rsidR="00C447E3">
              <w:rPr>
                <w:noProof/>
                <w:lang w:eastAsia="ko-KR"/>
              </w:rPr>
              <w:t>2</w:t>
            </w:r>
            <w:r w:rsidR="00DF111F">
              <w:rPr>
                <w:noProof/>
                <w:lang w:eastAsia="ko-KR"/>
              </w:rPr>
              <w:t>.</w:t>
            </w:r>
            <w:r w:rsidR="00C447E3">
              <w:rPr>
                <w:noProof/>
                <w:lang w:eastAsia="ko-KR"/>
              </w:rPr>
              <w:t>1, 6.1.2.5</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2F1B427A" w:rsidR="00947D0B" w:rsidRDefault="00947D0B" w:rsidP="00947D0B">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CF90AFC" w14:textId="77777777" w:rsidR="00582BD6" w:rsidRPr="003F46C2" w:rsidRDefault="00582BD6" w:rsidP="00582BD6">
      <w:pPr>
        <w:pStyle w:val="4"/>
      </w:pPr>
      <w:bookmarkStart w:id="3" w:name="_Toc19197323"/>
      <w:bookmarkStart w:id="4" w:name="_Toc27896476"/>
      <w:r w:rsidRPr="003F46C2">
        <w:t>6.1.2.1</w:t>
      </w:r>
      <w:r w:rsidRPr="003F46C2">
        <w:tab/>
        <w:t>Access and mobility related policy control</w:t>
      </w:r>
      <w:bookmarkEnd w:id="3"/>
      <w:bookmarkEnd w:id="4"/>
    </w:p>
    <w:p w14:paraId="29276347" w14:textId="77777777" w:rsidR="00582BD6" w:rsidRPr="003F46C2" w:rsidRDefault="00582BD6" w:rsidP="00582BD6">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w:t>
      </w:r>
      <w:proofErr w:type="gramStart"/>
      <w:r>
        <w:t>are specified</w:t>
      </w:r>
      <w:proofErr w:type="gramEnd"/>
      <w:r>
        <w:t xml:space="preserve"> in TS 23.316 [27].</w:t>
      </w:r>
    </w:p>
    <w:p w14:paraId="67186CD6" w14:textId="77777777" w:rsidR="00582BD6" w:rsidRPr="003F46C2" w:rsidRDefault="00582BD6" w:rsidP="00582BD6">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2F1449FA" w14:textId="77777777" w:rsidR="00582BD6" w:rsidRPr="003F46C2" w:rsidRDefault="00582BD6" w:rsidP="00582BD6">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3866B571" w14:textId="77777777" w:rsidR="00582BD6" w:rsidRPr="003F46C2" w:rsidRDefault="00582BD6" w:rsidP="00582BD6">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w:t>
      </w:r>
      <w:proofErr w:type="gramStart"/>
      <w:r>
        <w:t>policy control request trigger</w:t>
      </w:r>
      <w:proofErr w:type="gramEnd"/>
      <w:r>
        <w:t xml:space="preserve">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74B7DAD" w14:textId="77777777" w:rsidR="00582BD6" w:rsidRPr="003F46C2" w:rsidRDefault="00582BD6" w:rsidP="00582BD6">
      <w:r w:rsidRPr="003F46C2">
        <w:t>The service area restrictions consist of a list of allowed TAI(s) or a list of non-allowed TAI(s) and optionally the maximum number of allowed TAIs.</w:t>
      </w:r>
    </w:p>
    <w:p w14:paraId="06213695" w14:textId="77777777" w:rsidR="00582BD6" w:rsidRPr="00F70B61" w:rsidRDefault="00582BD6" w:rsidP="00582BD6">
      <w:pPr>
        <w:pStyle w:val="NO"/>
      </w:pPr>
      <w:r w:rsidRPr="00F70B61">
        <w:t>NOTE 1:</w:t>
      </w:r>
      <w:r w:rsidRPr="00F70B61">
        <w:tab/>
        <w:t xml:space="preserve">The enforcement of the service area restrictions </w:t>
      </w:r>
      <w:proofErr w:type="gramStart"/>
      <w:r w:rsidRPr="00F70B61">
        <w:t>is performed</w:t>
      </w:r>
      <w:proofErr w:type="gramEnd"/>
      <w:r w:rsidRPr="00F70B61">
        <w:t xml:space="preserve"> by the UE, when the UE is in CM-IDLE state or in CM-CONNECTED state when in RRC Inactive, and in the RAN/AMF when the UE is in CM-CONNECTED state.</w:t>
      </w:r>
    </w:p>
    <w:p w14:paraId="4337B8B6" w14:textId="77777777" w:rsidR="00582BD6" w:rsidRPr="00F70B61" w:rsidRDefault="00582BD6" w:rsidP="00582BD6">
      <w:pPr>
        <w:rPr>
          <w:rFonts w:eastAsia="DengXian"/>
        </w:rPr>
      </w:pPr>
      <w:r w:rsidRPr="00F70B61">
        <w:t xml:space="preserve">The management of the RFSP Index enables the PCF to modify the RFSP Index used by the AMF to perform </w:t>
      </w:r>
      <w:proofErr w:type="gramStart"/>
      <w:r w:rsidRPr="00F70B61">
        <w:t>radio resource management functionality</w:t>
      </w:r>
      <w:proofErr w:type="gramEnd"/>
      <w:r w:rsidRPr="00F70B61">
        <w:t xml:space="preserve"> as described in TS</w:t>
      </w:r>
      <w:r>
        <w:t> </w:t>
      </w:r>
      <w:r w:rsidRPr="00F70B61">
        <w:t>23.501</w:t>
      </w:r>
      <w:r>
        <w:t> </w:t>
      </w:r>
      <w:r w:rsidRPr="00F70B61">
        <w:t xml:space="preserve">[2] clause 5.3.4.  PCF modifies the RFSP Index based on operator policies that take into consideration e.g. accumulated usage, load level information per network slice instance etc. </w:t>
      </w:r>
      <w:r w:rsidRPr="00F70B61">
        <w:rPr>
          <w:rFonts w:eastAsia="DengXian"/>
        </w:rPr>
        <w:t xml:space="preserve">The subscribed RSFP Index </w:t>
      </w:r>
      <w:proofErr w:type="gramStart"/>
      <w:r w:rsidRPr="00F70B61">
        <w:rPr>
          <w:rFonts w:eastAsia="DengXian"/>
        </w:rPr>
        <w:t>may be further adjusted</w:t>
      </w:r>
      <w:proofErr w:type="gramEnd"/>
      <w:r w:rsidRPr="00F70B61">
        <w:rPr>
          <w:rFonts w:eastAsia="DengXian"/>
        </w:rPr>
        <w:t xml:space="preserve"> by the PCF based on operator policies at any time.</w:t>
      </w:r>
    </w:p>
    <w:p w14:paraId="4BB5FC00" w14:textId="77777777" w:rsidR="00582BD6" w:rsidRPr="00F70B61" w:rsidRDefault="00582BD6" w:rsidP="00582BD6">
      <w:r w:rsidRPr="00F70B61">
        <w:t xml:space="preserve">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w:t>
      </w:r>
      <w:proofErr w:type="gramStart"/>
      <w:r w:rsidRPr="00F70B61">
        <w:t>is met</w:t>
      </w:r>
      <w:proofErr w:type="gramEnd"/>
      <w:r w:rsidRPr="00F70B61">
        <w:t>. The AMF receives the modified RFSP Index from the PCF.</w:t>
      </w:r>
    </w:p>
    <w:p w14:paraId="1F917CB2" w14:textId="77777777" w:rsidR="00582BD6" w:rsidRPr="00F70B61" w:rsidRDefault="00582BD6" w:rsidP="00582BD6">
      <w:pPr>
        <w:pStyle w:val="NO"/>
      </w:pPr>
      <w:r w:rsidRPr="00F70B61">
        <w:t>NOTE 2:</w:t>
      </w:r>
      <w:r w:rsidRPr="00F70B61">
        <w:tab/>
        <w:t xml:space="preserve">The enforcement of the RFSP Index </w:t>
      </w:r>
      <w:proofErr w:type="gramStart"/>
      <w:r w:rsidRPr="00F70B61">
        <w:t>is performed</w:t>
      </w:r>
      <w:proofErr w:type="gramEnd"/>
      <w:r w:rsidRPr="00F70B61">
        <w:t xml:space="preserve"> in the RAN.</w:t>
      </w:r>
    </w:p>
    <w:p w14:paraId="2B697356" w14:textId="77777777" w:rsidR="00582BD6" w:rsidRPr="00F70B61" w:rsidRDefault="00582BD6" w:rsidP="00582BD6">
      <w:r w:rsidRPr="00F70B61">
        <w:t xml:space="preserve">Upon change of AMF, the source AMF informs the PCF that the UE context </w:t>
      </w:r>
      <w:proofErr w:type="gramStart"/>
      <w:r w:rsidRPr="00F70B61">
        <w:t>was removed</w:t>
      </w:r>
      <w:proofErr w:type="gramEnd"/>
      <w:r w:rsidRPr="00F70B61">
        <w:t xml:space="preserve"> in the AMF</w:t>
      </w:r>
      <w:r>
        <w:t xml:space="preserve"> in the case of inter-PLMN mobility</w:t>
      </w:r>
      <w:r w:rsidRPr="00F70B61">
        <w:t>.</w:t>
      </w:r>
    </w:p>
    <w:p w14:paraId="077A6657" w14:textId="77777777" w:rsidR="00582BD6" w:rsidRDefault="00582BD6" w:rsidP="00582BD6">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TS 23.501 [2], clause 5.7.2.6.</w:t>
      </w:r>
    </w:p>
    <w:p w14:paraId="7DB4BEA4" w14:textId="08474A8D" w:rsidR="00582BD6" w:rsidRDefault="00582BD6" w:rsidP="00582BD6">
      <w:r>
        <w:t xml:space="preserve">The management of the SMF selection enables the PCF to instruct the AMF to contact the PCF during the PDU Session Establishment procedure to perform a DNN replacement, as specified in TS 23.501 [2], clause 5.6.1. </w:t>
      </w:r>
      <w:proofErr w:type="gramStart"/>
      <w:r>
        <w:t xml:space="preserve">During UE Registration procedure and at establishment of the AM Policy Association, the PCF may provide the Policy Control Request Trigger SMF selection management </w:t>
      </w:r>
      <w:ins w:id="5" w:author="Samsung" w:date="2020-02-18T16:59:00Z">
        <w:r w:rsidR="00BB4E79">
          <w:t xml:space="preserve">and Change of the Allowed NSSAI </w:t>
        </w:r>
      </w:ins>
      <w:r>
        <w:t>together with SMF selection management information (as part of the Access and mobility management related policy control information (see clause 6.5)) to indicates the conditions to check whether to contact the PCF at PDU Session establishment as specified in clause 6.1.2.5.</w:t>
      </w:r>
      <w:proofErr w:type="gramEnd"/>
      <w:ins w:id="6" w:author="Samsung" w:date="2020-02-17T18:41:00Z">
        <w:r>
          <w:t xml:space="preserve"> The PCF may update </w:t>
        </w:r>
      </w:ins>
      <w:ins w:id="7" w:author="Samsung" w:date="2020-02-17T18:42:00Z">
        <w:r>
          <w:t xml:space="preserve">SMF selection management information </w:t>
        </w:r>
      </w:ins>
      <w:ins w:id="8" w:author="Samsung" w:date="2020-02-17T18:43:00Z">
        <w:r>
          <w:t>based on PCF local decision, change of Allowed NSSAI</w:t>
        </w:r>
      </w:ins>
      <w:ins w:id="9" w:author="Samsung" w:date="2020-02-17T18:51:00Z">
        <w:r w:rsidR="001274A3">
          <w:t>, etc</w:t>
        </w:r>
      </w:ins>
      <w:ins w:id="10" w:author="Samsung" w:date="2020-02-17T18:59:00Z">
        <w:r w:rsidR="0018563E">
          <w:t xml:space="preserve">. The </w:t>
        </w:r>
      </w:ins>
      <w:ins w:id="11" w:author="Samsung" w:date="2020-02-17T18:57:00Z">
        <w:r w:rsidR="0018563E">
          <w:rPr>
            <w:lang w:eastAsia="ko-KR"/>
          </w:rPr>
          <w:t xml:space="preserve">AM Policy Association Modification procedure </w:t>
        </w:r>
      </w:ins>
      <w:ins w:id="12" w:author="Samsung" w:date="2020-02-17T18:59:00Z">
        <w:r w:rsidR="0018563E">
          <w:rPr>
            <w:lang w:eastAsia="ko-KR"/>
          </w:rPr>
          <w:t xml:space="preserve">is </w:t>
        </w:r>
        <w:proofErr w:type="spellStart"/>
        <w:r w:rsidR="0018563E">
          <w:rPr>
            <w:lang w:eastAsia="ko-KR"/>
          </w:rPr>
          <w:t>triggerred</w:t>
        </w:r>
        <w:proofErr w:type="spellEnd"/>
        <w:r w:rsidR="0018563E">
          <w:rPr>
            <w:lang w:eastAsia="ko-KR"/>
          </w:rPr>
          <w:t xml:space="preserve"> </w:t>
        </w:r>
      </w:ins>
      <w:ins w:id="13" w:author="Samsung" w:date="2020-02-17T19:00:00Z">
        <w:r w:rsidR="0018563E">
          <w:rPr>
            <w:lang w:eastAsia="ko-KR"/>
          </w:rPr>
          <w:t>to update the SMF selection management i</w:t>
        </w:r>
      </w:ins>
      <w:ins w:id="14" w:author="Samsung" w:date="2020-02-17T19:01:00Z">
        <w:r w:rsidR="0018563E">
          <w:rPr>
            <w:lang w:eastAsia="ko-KR"/>
          </w:rPr>
          <w:t>nformat</w:t>
        </w:r>
        <w:bookmarkStart w:id="15" w:name="_GoBack"/>
        <w:bookmarkEnd w:id="15"/>
        <w:r w:rsidR="0018563E">
          <w:rPr>
            <w:lang w:eastAsia="ko-KR"/>
          </w:rPr>
          <w:t xml:space="preserve">ion </w:t>
        </w:r>
      </w:ins>
      <w:ins w:id="16" w:author="Samsung" w:date="2020-02-17T18:57:00Z">
        <w:r w:rsidR="0018563E">
          <w:rPr>
            <w:lang w:eastAsia="ko-KR"/>
          </w:rPr>
          <w:t>as specified in clause 4.16.2 of TS 23.502 [</w:t>
        </w:r>
      </w:ins>
      <w:ins w:id="17" w:author="Samsung" w:date="2020-02-17T20:11:00Z">
        <w:r w:rsidR="000504E3">
          <w:rPr>
            <w:lang w:eastAsia="ko-KR"/>
          </w:rPr>
          <w:t>3</w:t>
        </w:r>
      </w:ins>
      <w:ins w:id="18" w:author="Samsung" w:date="2020-02-17T18:57:00Z">
        <w:r w:rsidR="0018563E">
          <w:rPr>
            <w:lang w:eastAsia="ko-KR"/>
          </w:rPr>
          <w:t>]</w:t>
        </w:r>
      </w:ins>
      <w:ins w:id="19" w:author="Samsung" w:date="2020-02-17T18:44:00Z">
        <w:r>
          <w:t>. The AMF applies the updated SMF selection management information</w:t>
        </w:r>
      </w:ins>
      <w:ins w:id="20" w:author="Samsung" w:date="2020-02-17T18:45:00Z">
        <w:r>
          <w:t xml:space="preserve"> to </w:t>
        </w:r>
      </w:ins>
      <w:ins w:id="21" w:author="Samsung" w:date="2020-02-17T18:46:00Z">
        <w:r>
          <w:t xml:space="preserve">a </w:t>
        </w:r>
      </w:ins>
      <w:ins w:id="22" w:author="Samsung" w:date="2020-02-17T18:45:00Z">
        <w:r>
          <w:t xml:space="preserve">PDU </w:t>
        </w:r>
        <w:proofErr w:type="gramStart"/>
        <w:r>
          <w:t>session which</w:t>
        </w:r>
        <w:proofErr w:type="gramEnd"/>
        <w:r>
          <w:t xml:space="preserve"> is not yet established, i.e. </w:t>
        </w:r>
      </w:ins>
      <w:ins w:id="23" w:author="Samsung" w:date="2020-02-17T18:46:00Z">
        <w:r>
          <w:t xml:space="preserve">the updated SMF selection management information may not </w:t>
        </w:r>
      </w:ins>
      <w:ins w:id="24" w:author="Samsung" w:date="2020-02-17T18:47:00Z">
        <w:r>
          <w:t xml:space="preserve">corrupt the established PDU sessions. </w:t>
        </w:r>
      </w:ins>
    </w:p>
    <w:p w14:paraId="6EB8D782" w14:textId="2E319F05" w:rsidR="00582BD6" w:rsidRDefault="00582BD6" w:rsidP="00582BD6">
      <w:pPr>
        <w:ind w:right="-99"/>
        <w:jc w:val="center"/>
        <w:rPr>
          <w:color w:val="548DD4"/>
          <w:sz w:val="36"/>
          <w:szCs w:val="36"/>
          <w:lang w:eastAsia="ko-KR"/>
        </w:rPr>
      </w:pPr>
      <w:r w:rsidRPr="00DD6D3F">
        <w:rPr>
          <w:rFonts w:hint="eastAsia"/>
          <w:color w:val="548DD4"/>
          <w:sz w:val="36"/>
          <w:szCs w:val="36"/>
          <w:lang w:eastAsia="ko-KR"/>
        </w:rPr>
        <w:lastRenderedPageBreak/>
        <w:t xml:space="preserve">*** </w:t>
      </w:r>
      <w:r>
        <w:rPr>
          <w:color w:val="548DD4"/>
          <w:sz w:val="36"/>
          <w:szCs w:val="36"/>
          <w:lang w:eastAsia="ko-KR"/>
        </w:rPr>
        <w:t>2</w:t>
      </w:r>
      <w:r w:rsidRPr="00582BD6">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DD3DCEF" w14:textId="77777777" w:rsidR="007846E1" w:rsidRDefault="007846E1" w:rsidP="007846E1">
      <w:pPr>
        <w:pStyle w:val="4"/>
      </w:pPr>
      <w:bookmarkStart w:id="25" w:name="_Toc19197331"/>
      <w:bookmarkStart w:id="26" w:name="_Toc27896484"/>
      <w:bookmarkEnd w:id="2"/>
      <w:r>
        <w:t>6.1.2.5</w:t>
      </w:r>
      <w:r>
        <w:tab/>
        <w:t>Policy Control Request Triggers relevant for AMF</w:t>
      </w:r>
      <w:bookmarkEnd w:id="25"/>
      <w:bookmarkEnd w:id="26"/>
    </w:p>
    <w:p w14:paraId="73CFABB7" w14:textId="77777777" w:rsidR="007846E1" w:rsidRDefault="007846E1" w:rsidP="007846E1">
      <w:r>
        <w:t xml:space="preserve">The Policy Control Request Triggers relevant for AMF and 3GPP access type </w:t>
      </w:r>
      <w:proofErr w:type="gramStart"/>
      <w:r>
        <w:t>are listed</w:t>
      </w:r>
      <w:proofErr w:type="gramEnd"/>
      <w:r>
        <w:t xml:space="preserve"> in table 6.1.2.5-1 and define the conditions when the AMF shall interact again with PCF after the AM Policy Association Establishment</w:t>
      </w:r>
      <w:r w:rsidRPr="00F96702">
        <w:t xml:space="preserve"> or UE Policy Association Establishment.</w:t>
      </w:r>
    </w:p>
    <w:p w14:paraId="00FB8518" w14:textId="77777777" w:rsidR="007846E1" w:rsidRDefault="007846E1" w:rsidP="007846E1">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4C2D95B4" w14:textId="77777777" w:rsidR="007846E1" w:rsidRDefault="007846E1" w:rsidP="007846E1">
      <w:r>
        <w:t>The PCR triggers are not applicable any longer at termination of the AM Policy Association</w:t>
      </w:r>
      <w:r w:rsidRPr="00F96702">
        <w:t xml:space="preserve"> or termination of UE Policy Association.</w:t>
      </w:r>
    </w:p>
    <w:p w14:paraId="0BD4E5C6" w14:textId="77777777" w:rsidR="007846E1" w:rsidRPr="00834DA8" w:rsidRDefault="007846E1" w:rsidP="007846E1">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7846E1" w:rsidRPr="00834DA8" w14:paraId="1DAD0C2D" w14:textId="77777777" w:rsidTr="000575D2">
        <w:tc>
          <w:tcPr>
            <w:tcW w:w="2093" w:type="dxa"/>
          </w:tcPr>
          <w:p w14:paraId="017F9189" w14:textId="77777777" w:rsidR="007846E1" w:rsidRPr="00834DA8" w:rsidRDefault="007846E1" w:rsidP="000575D2">
            <w:pPr>
              <w:pStyle w:val="TAH"/>
            </w:pPr>
            <w:r w:rsidRPr="00834DA8">
              <w:t>Policy Control Request Trigger</w:t>
            </w:r>
          </w:p>
        </w:tc>
        <w:tc>
          <w:tcPr>
            <w:tcW w:w="5670" w:type="dxa"/>
          </w:tcPr>
          <w:p w14:paraId="15FED584" w14:textId="77777777" w:rsidR="007846E1" w:rsidRPr="00834DA8" w:rsidRDefault="007846E1" w:rsidP="000575D2">
            <w:pPr>
              <w:pStyle w:val="TAH"/>
            </w:pPr>
            <w:r w:rsidRPr="00834DA8">
              <w:t>Description</w:t>
            </w:r>
          </w:p>
        </w:tc>
        <w:tc>
          <w:tcPr>
            <w:tcW w:w="2094" w:type="dxa"/>
          </w:tcPr>
          <w:p w14:paraId="6C51EAE4" w14:textId="77777777" w:rsidR="007846E1" w:rsidRPr="00834DA8" w:rsidRDefault="007846E1" w:rsidP="000575D2">
            <w:pPr>
              <w:pStyle w:val="TAH"/>
            </w:pPr>
            <w:r w:rsidRPr="00834DA8">
              <w:t>Condition for reporting</w:t>
            </w:r>
          </w:p>
        </w:tc>
      </w:tr>
      <w:tr w:rsidR="007846E1" w:rsidRPr="00834DA8" w14:paraId="5745DB3A" w14:textId="77777777" w:rsidTr="000575D2">
        <w:tc>
          <w:tcPr>
            <w:tcW w:w="2093" w:type="dxa"/>
          </w:tcPr>
          <w:p w14:paraId="12B8E667" w14:textId="77777777" w:rsidR="007846E1" w:rsidRPr="00834DA8" w:rsidRDefault="007846E1" w:rsidP="000575D2">
            <w:pPr>
              <w:pStyle w:val="TAL"/>
            </w:pPr>
            <w:r w:rsidRPr="00834DA8">
              <w:t>Location change (tracking area)</w:t>
            </w:r>
          </w:p>
        </w:tc>
        <w:tc>
          <w:tcPr>
            <w:tcW w:w="5670" w:type="dxa"/>
          </w:tcPr>
          <w:p w14:paraId="5A6BBEE7" w14:textId="77777777" w:rsidR="007846E1" w:rsidRPr="00834DA8" w:rsidRDefault="007846E1" w:rsidP="000575D2">
            <w:pPr>
              <w:pStyle w:val="TAL"/>
            </w:pPr>
            <w:r w:rsidRPr="00834DA8">
              <w:t>The tracking area of the UE has changed.</w:t>
            </w:r>
          </w:p>
        </w:tc>
        <w:tc>
          <w:tcPr>
            <w:tcW w:w="2094" w:type="dxa"/>
          </w:tcPr>
          <w:p w14:paraId="72879AAD" w14:textId="77777777" w:rsidR="007846E1" w:rsidRPr="00834DA8" w:rsidRDefault="007846E1" w:rsidP="000575D2">
            <w:pPr>
              <w:pStyle w:val="TAL"/>
            </w:pPr>
            <w:r w:rsidRPr="00834DA8">
              <w:t>PCF (AM Policy, UE Policy)</w:t>
            </w:r>
          </w:p>
        </w:tc>
      </w:tr>
      <w:tr w:rsidR="007846E1" w:rsidRPr="00834DA8" w14:paraId="4B32BB7E" w14:textId="77777777" w:rsidTr="000575D2">
        <w:tc>
          <w:tcPr>
            <w:tcW w:w="2093" w:type="dxa"/>
          </w:tcPr>
          <w:p w14:paraId="2DF82DFE" w14:textId="77777777" w:rsidR="007846E1" w:rsidRPr="00834DA8" w:rsidRDefault="007846E1" w:rsidP="000575D2">
            <w:pPr>
              <w:pStyle w:val="TAL"/>
            </w:pPr>
            <w:r w:rsidRPr="00834DA8">
              <w:t>Change of UE presence in Presence Reporting Area</w:t>
            </w:r>
          </w:p>
        </w:tc>
        <w:tc>
          <w:tcPr>
            <w:tcW w:w="5670" w:type="dxa"/>
          </w:tcPr>
          <w:p w14:paraId="25092EA9" w14:textId="77777777" w:rsidR="007846E1" w:rsidRPr="00834DA8" w:rsidRDefault="007846E1" w:rsidP="000575D2">
            <w:pPr>
              <w:pStyle w:val="TAL"/>
            </w:pPr>
            <w:r w:rsidRPr="00834DA8">
              <w:t>The UE is entering/leaving a Presence Reporting Area</w:t>
            </w:r>
          </w:p>
        </w:tc>
        <w:tc>
          <w:tcPr>
            <w:tcW w:w="2094" w:type="dxa"/>
          </w:tcPr>
          <w:p w14:paraId="6C4FC483" w14:textId="77777777" w:rsidR="007846E1" w:rsidRPr="00834DA8" w:rsidRDefault="007846E1" w:rsidP="000575D2">
            <w:pPr>
              <w:pStyle w:val="TAL"/>
            </w:pPr>
            <w:r w:rsidRPr="00834DA8">
              <w:t>PCF (AM Policy, UE Policy)</w:t>
            </w:r>
          </w:p>
        </w:tc>
      </w:tr>
      <w:tr w:rsidR="007846E1" w:rsidRPr="00834DA8" w14:paraId="0937FBA8" w14:textId="77777777" w:rsidTr="000575D2">
        <w:tc>
          <w:tcPr>
            <w:tcW w:w="2093" w:type="dxa"/>
          </w:tcPr>
          <w:p w14:paraId="744FABCF" w14:textId="77777777" w:rsidR="007846E1" w:rsidRPr="00834DA8" w:rsidRDefault="007846E1" w:rsidP="000575D2">
            <w:pPr>
              <w:pStyle w:val="TAL"/>
            </w:pPr>
            <w:r w:rsidRPr="00834DA8">
              <w:t>Service Area restriction change</w:t>
            </w:r>
          </w:p>
        </w:tc>
        <w:tc>
          <w:tcPr>
            <w:tcW w:w="5670" w:type="dxa"/>
          </w:tcPr>
          <w:p w14:paraId="2F7F18A4" w14:textId="77777777" w:rsidR="007846E1" w:rsidRPr="00834DA8" w:rsidRDefault="007846E1" w:rsidP="000575D2">
            <w:pPr>
              <w:pStyle w:val="TAL"/>
            </w:pPr>
            <w:r w:rsidRPr="00834DA8">
              <w:t xml:space="preserve">The subscribed </w:t>
            </w:r>
            <w:proofErr w:type="gramStart"/>
            <w:r w:rsidRPr="00834DA8">
              <w:t>service area restriction information</w:t>
            </w:r>
            <w:proofErr w:type="gramEnd"/>
            <w:r w:rsidRPr="00834DA8">
              <w:t xml:space="preserve"> has changed.</w:t>
            </w:r>
          </w:p>
        </w:tc>
        <w:tc>
          <w:tcPr>
            <w:tcW w:w="2094" w:type="dxa"/>
          </w:tcPr>
          <w:p w14:paraId="39E1098B" w14:textId="77777777" w:rsidR="007846E1" w:rsidRPr="00834DA8" w:rsidRDefault="007846E1" w:rsidP="000575D2">
            <w:pPr>
              <w:pStyle w:val="TAL"/>
            </w:pPr>
            <w:r w:rsidRPr="00834DA8">
              <w:t>PCF (AM Policy)</w:t>
            </w:r>
          </w:p>
        </w:tc>
      </w:tr>
      <w:tr w:rsidR="007846E1" w:rsidRPr="00834DA8" w14:paraId="2F66F3F2" w14:textId="77777777" w:rsidTr="000575D2">
        <w:tc>
          <w:tcPr>
            <w:tcW w:w="2093" w:type="dxa"/>
          </w:tcPr>
          <w:p w14:paraId="43BE0D8F" w14:textId="77777777" w:rsidR="007846E1" w:rsidRPr="00834DA8" w:rsidRDefault="007846E1" w:rsidP="000575D2">
            <w:pPr>
              <w:pStyle w:val="TAL"/>
            </w:pPr>
            <w:r w:rsidRPr="00834DA8">
              <w:t>RFSP index change</w:t>
            </w:r>
          </w:p>
        </w:tc>
        <w:tc>
          <w:tcPr>
            <w:tcW w:w="5670" w:type="dxa"/>
          </w:tcPr>
          <w:p w14:paraId="6D1B0342" w14:textId="77777777" w:rsidR="007846E1" w:rsidRPr="00834DA8" w:rsidRDefault="007846E1" w:rsidP="000575D2">
            <w:pPr>
              <w:pStyle w:val="TAL"/>
            </w:pPr>
            <w:r w:rsidRPr="00834DA8">
              <w:t>The subscribed RFSP index has changed</w:t>
            </w:r>
          </w:p>
        </w:tc>
        <w:tc>
          <w:tcPr>
            <w:tcW w:w="2094" w:type="dxa"/>
          </w:tcPr>
          <w:p w14:paraId="4058F2CA" w14:textId="77777777" w:rsidR="007846E1" w:rsidRPr="00834DA8" w:rsidRDefault="007846E1" w:rsidP="000575D2">
            <w:pPr>
              <w:pStyle w:val="TAL"/>
            </w:pPr>
            <w:r w:rsidRPr="00834DA8">
              <w:t>PCF (AM Policy)</w:t>
            </w:r>
          </w:p>
        </w:tc>
      </w:tr>
      <w:tr w:rsidR="007846E1" w:rsidRPr="00834DA8" w14:paraId="0959D871" w14:textId="77777777" w:rsidTr="000575D2">
        <w:tc>
          <w:tcPr>
            <w:tcW w:w="2092" w:type="dxa"/>
          </w:tcPr>
          <w:p w14:paraId="1BA9461C" w14:textId="77777777" w:rsidR="007846E1" w:rsidRPr="00834DA8" w:rsidRDefault="007846E1" w:rsidP="000575D2">
            <w:pPr>
              <w:pStyle w:val="TAL"/>
            </w:pPr>
            <w:r w:rsidRPr="00834DA8">
              <w:t>Change of the Allowed NSSAI</w:t>
            </w:r>
          </w:p>
        </w:tc>
        <w:tc>
          <w:tcPr>
            <w:tcW w:w="5669" w:type="dxa"/>
          </w:tcPr>
          <w:p w14:paraId="47F366AE" w14:textId="77777777" w:rsidR="007846E1" w:rsidRPr="00834DA8" w:rsidRDefault="007846E1" w:rsidP="000575D2">
            <w:pPr>
              <w:pStyle w:val="TAL"/>
            </w:pPr>
            <w:r w:rsidRPr="00834DA8">
              <w:rPr>
                <w:rFonts w:eastAsia="SimSun" w:hint="eastAsia"/>
              </w:rPr>
              <w:t>The Allowed NSSAI has changed</w:t>
            </w:r>
          </w:p>
        </w:tc>
        <w:tc>
          <w:tcPr>
            <w:tcW w:w="2094" w:type="dxa"/>
          </w:tcPr>
          <w:p w14:paraId="5FB6F820" w14:textId="77777777" w:rsidR="007846E1" w:rsidRPr="00834DA8" w:rsidRDefault="007846E1" w:rsidP="000575D2">
            <w:pPr>
              <w:pStyle w:val="TAL"/>
            </w:pPr>
            <w:r w:rsidRPr="00834DA8">
              <w:t>PCF (AM Policy)</w:t>
            </w:r>
          </w:p>
        </w:tc>
      </w:tr>
      <w:tr w:rsidR="007846E1" w:rsidRPr="00834DA8" w14:paraId="4261BAB0" w14:textId="77777777" w:rsidTr="000575D2">
        <w:tc>
          <w:tcPr>
            <w:tcW w:w="2092" w:type="dxa"/>
          </w:tcPr>
          <w:p w14:paraId="56D12158" w14:textId="77777777" w:rsidR="007846E1" w:rsidRPr="00834DA8" w:rsidRDefault="007846E1" w:rsidP="000575D2">
            <w:pPr>
              <w:pStyle w:val="TAL"/>
            </w:pPr>
            <w:r w:rsidRPr="00834DA8">
              <w:t>UE-AMBR change</w:t>
            </w:r>
          </w:p>
        </w:tc>
        <w:tc>
          <w:tcPr>
            <w:tcW w:w="5669" w:type="dxa"/>
          </w:tcPr>
          <w:p w14:paraId="2FF912F3" w14:textId="77777777" w:rsidR="007846E1" w:rsidRPr="00834DA8" w:rsidRDefault="007846E1" w:rsidP="000575D2">
            <w:pPr>
              <w:pStyle w:val="TAL"/>
              <w:rPr>
                <w:rFonts w:eastAsia="SimSun"/>
              </w:rPr>
            </w:pPr>
            <w:r w:rsidRPr="00834DA8">
              <w:rPr>
                <w:rFonts w:eastAsia="SimSun"/>
              </w:rPr>
              <w:t>The subscribed UE-AMBR has changed</w:t>
            </w:r>
          </w:p>
        </w:tc>
        <w:tc>
          <w:tcPr>
            <w:tcW w:w="2094" w:type="dxa"/>
          </w:tcPr>
          <w:p w14:paraId="0158AFED" w14:textId="77777777" w:rsidR="007846E1" w:rsidRPr="00834DA8" w:rsidRDefault="007846E1" w:rsidP="000575D2">
            <w:pPr>
              <w:pStyle w:val="TAL"/>
            </w:pPr>
            <w:r w:rsidRPr="00834DA8">
              <w:t>PCF (AM Policy)</w:t>
            </w:r>
          </w:p>
        </w:tc>
      </w:tr>
      <w:tr w:rsidR="007846E1" w:rsidRPr="00834DA8" w14:paraId="796EC4C0" w14:textId="77777777" w:rsidTr="000575D2">
        <w:tc>
          <w:tcPr>
            <w:tcW w:w="2092" w:type="dxa"/>
          </w:tcPr>
          <w:p w14:paraId="3A43D67E" w14:textId="77777777" w:rsidR="007846E1" w:rsidRPr="00834DA8" w:rsidRDefault="007846E1" w:rsidP="000575D2">
            <w:pPr>
              <w:pStyle w:val="TAL"/>
            </w:pPr>
            <w:r w:rsidRPr="00834DA8">
              <w:t>PLMN change</w:t>
            </w:r>
          </w:p>
        </w:tc>
        <w:tc>
          <w:tcPr>
            <w:tcW w:w="5669" w:type="dxa"/>
          </w:tcPr>
          <w:p w14:paraId="57887BEF" w14:textId="77777777" w:rsidR="007846E1" w:rsidRPr="00834DA8" w:rsidRDefault="007846E1" w:rsidP="000575D2">
            <w:pPr>
              <w:pStyle w:val="TAL"/>
              <w:rPr>
                <w:rFonts w:eastAsia="SimSun"/>
              </w:rPr>
            </w:pPr>
            <w:r w:rsidRPr="00834DA8">
              <w:rPr>
                <w:rFonts w:eastAsia="SimSun"/>
              </w:rPr>
              <w:t>The UE has moved to another operators' domain.</w:t>
            </w:r>
          </w:p>
        </w:tc>
        <w:tc>
          <w:tcPr>
            <w:tcW w:w="2094" w:type="dxa"/>
          </w:tcPr>
          <w:p w14:paraId="2A0769B3" w14:textId="77777777" w:rsidR="007846E1" w:rsidRPr="00834DA8" w:rsidRDefault="007846E1" w:rsidP="000575D2">
            <w:pPr>
              <w:pStyle w:val="TAL"/>
            </w:pPr>
            <w:r w:rsidRPr="00834DA8">
              <w:t>PCF (UE Policy)</w:t>
            </w:r>
          </w:p>
        </w:tc>
      </w:tr>
      <w:tr w:rsidR="007846E1" w:rsidRPr="00834DA8" w14:paraId="3B512742" w14:textId="77777777" w:rsidTr="000575D2">
        <w:tc>
          <w:tcPr>
            <w:tcW w:w="2092" w:type="dxa"/>
          </w:tcPr>
          <w:p w14:paraId="297EF9F4" w14:textId="77777777" w:rsidR="007846E1" w:rsidRPr="00834DA8" w:rsidRDefault="007846E1" w:rsidP="000575D2">
            <w:pPr>
              <w:pStyle w:val="TAL"/>
            </w:pPr>
            <w:r w:rsidRPr="00834DA8">
              <w:t>SMF selection management</w:t>
            </w:r>
          </w:p>
        </w:tc>
        <w:tc>
          <w:tcPr>
            <w:tcW w:w="5669" w:type="dxa"/>
          </w:tcPr>
          <w:p w14:paraId="0747D764" w14:textId="77777777" w:rsidR="007846E1" w:rsidRPr="00834DA8" w:rsidRDefault="007846E1" w:rsidP="000575D2">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6A1ED152" w14:textId="77777777" w:rsidR="007846E1" w:rsidRPr="00834DA8" w:rsidRDefault="007846E1" w:rsidP="000575D2">
            <w:pPr>
              <w:pStyle w:val="TAL"/>
            </w:pPr>
            <w:r w:rsidRPr="00834DA8">
              <w:t>PCF (AM Policy)</w:t>
            </w:r>
          </w:p>
        </w:tc>
      </w:tr>
      <w:tr w:rsidR="007846E1" w:rsidRPr="00834DA8" w14:paraId="7991BA93" w14:textId="77777777" w:rsidTr="000575D2">
        <w:tc>
          <w:tcPr>
            <w:tcW w:w="2092" w:type="dxa"/>
          </w:tcPr>
          <w:p w14:paraId="335BDB1B" w14:textId="77777777" w:rsidR="007846E1" w:rsidRPr="00834DA8" w:rsidRDefault="007846E1" w:rsidP="000575D2">
            <w:pPr>
              <w:pStyle w:val="TAL"/>
            </w:pPr>
            <w:r>
              <w:t>Connectivity state changes</w:t>
            </w:r>
          </w:p>
        </w:tc>
        <w:tc>
          <w:tcPr>
            <w:tcW w:w="5669" w:type="dxa"/>
          </w:tcPr>
          <w:p w14:paraId="65F16343" w14:textId="77777777" w:rsidR="007846E1" w:rsidRPr="00834DA8" w:rsidRDefault="007846E1" w:rsidP="000575D2">
            <w:pPr>
              <w:pStyle w:val="TAL"/>
              <w:rPr>
                <w:rFonts w:eastAsia="SimSun"/>
              </w:rPr>
            </w:pPr>
            <w:r>
              <w:rPr>
                <w:rFonts w:eastAsia="SimSun"/>
              </w:rPr>
              <w:t>The connectivity state of UE is changed</w:t>
            </w:r>
          </w:p>
        </w:tc>
        <w:tc>
          <w:tcPr>
            <w:tcW w:w="2094" w:type="dxa"/>
          </w:tcPr>
          <w:p w14:paraId="7879F3FA" w14:textId="77777777" w:rsidR="007846E1" w:rsidRPr="00834DA8" w:rsidRDefault="007846E1" w:rsidP="000575D2">
            <w:pPr>
              <w:pStyle w:val="TAL"/>
            </w:pPr>
            <w:r>
              <w:t>PCF (UE Policy)</w:t>
            </w:r>
          </w:p>
        </w:tc>
      </w:tr>
    </w:tbl>
    <w:p w14:paraId="66AF83E0" w14:textId="77777777" w:rsidR="007846E1" w:rsidRDefault="007846E1" w:rsidP="007846E1">
      <w:pPr>
        <w:pStyle w:val="FP"/>
      </w:pPr>
    </w:p>
    <w:p w14:paraId="7663068F" w14:textId="77777777" w:rsidR="007846E1" w:rsidRDefault="007846E1" w:rsidP="007846E1">
      <w:pPr>
        <w:pStyle w:val="NO"/>
      </w:pPr>
      <w:r>
        <w:t>NOTE:</w:t>
      </w:r>
      <w:r>
        <w:tab/>
        <w:t xml:space="preserve">In the following description of the Policy Control Request Triggers relevant for AMF and 3GPP access type, the term trigger </w:t>
      </w:r>
      <w:proofErr w:type="gramStart"/>
      <w:r>
        <w:t>is used</w:t>
      </w:r>
      <w:proofErr w:type="gramEnd"/>
      <w:r>
        <w:t xml:space="preserve"> instead of Policy Control Request Trigger where appropriate.</w:t>
      </w:r>
    </w:p>
    <w:p w14:paraId="4FFF8227" w14:textId="77777777" w:rsidR="007846E1" w:rsidRDefault="007846E1" w:rsidP="007846E1">
      <w:r>
        <w:t xml:space="preserve">If the Location change trigger are armed, the AMF shall activate the relevant </w:t>
      </w:r>
      <w:proofErr w:type="gramStart"/>
      <w:r>
        <w:t>procedure which</w:t>
      </w:r>
      <w:proofErr w:type="gramEnd"/>
      <w:r>
        <w:t xml:space="preserve">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w:t>
      </w:r>
      <w:proofErr w:type="gramStart"/>
      <w:r>
        <w:t>is requested</w:t>
      </w:r>
      <w:proofErr w:type="gramEnd"/>
      <w:r>
        <w:t xml:space="preserve"> to the level indicated by the trigger (i.e. Tracking Area). The AMF reports that the Location change trigger </w:t>
      </w:r>
      <w:proofErr w:type="gramStart"/>
      <w:r>
        <w:t>was met</w:t>
      </w:r>
      <w:proofErr w:type="gramEnd"/>
      <w:r>
        <w:t xml:space="preserve"> and the Tracking Area identifier.</w:t>
      </w:r>
    </w:p>
    <w:p w14:paraId="1830E2B8" w14:textId="77777777" w:rsidR="007846E1" w:rsidRDefault="007846E1" w:rsidP="007846E1">
      <w:r>
        <w:t xml:space="preserve">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w:t>
      </w:r>
      <w:proofErr w:type="gramStart"/>
      <w:r>
        <w:t>is requested</w:t>
      </w:r>
      <w:proofErr w:type="gramEnd"/>
      <w:r>
        <w:t xml:space="preserve"> for the specific condition when target UE moved into a specified PRA. The AMF reports the PRA Identifier(s) and indication(s) whether the UE is inside or outside the Presence Reporting Area(s) to the PCF.</w:t>
      </w:r>
    </w:p>
    <w:p w14:paraId="26766A70" w14:textId="77777777" w:rsidR="007846E1" w:rsidRDefault="007846E1" w:rsidP="007846E1">
      <w:r>
        <w:t>The Service Area restriction change trigger and the RFSP index change trigger shall trigger the AMF to interact with the PCF for all changes in the Service Area restriction or RFSP index data received in AMF from UDM.</w:t>
      </w:r>
      <w:r w:rsidRPr="007F15E2">
        <w:t xml:space="preserve"> </w:t>
      </w:r>
      <w:r>
        <w:t xml:space="preserve">The reporting includes that the trigger </w:t>
      </w:r>
      <w:proofErr w:type="gramStart"/>
      <w:r>
        <w:t>is met</w:t>
      </w:r>
      <w:proofErr w:type="gramEnd"/>
      <w:r>
        <w:t xml:space="preserve"> and the subscribed Service Area restriction or the subscribed RFSP index provided to AMF by UDM, as described in clause 6.1.2.1.</w:t>
      </w:r>
    </w:p>
    <w:p w14:paraId="27DE0A01" w14:textId="4C1A43F5" w:rsidR="007846E1" w:rsidRPr="00F96702" w:rsidRDefault="007846E1" w:rsidP="007846E1">
      <w:pPr>
        <w:rPr>
          <w:rFonts w:eastAsia="DengXian"/>
          <w:lang w:eastAsia="zh-CN"/>
        </w:rPr>
      </w:pPr>
      <w:r w:rsidRPr="00F96702">
        <w:rPr>
          <w:lang w:eastAsia="zh-CN"/>
        </w:rPr>
        <w:t xml:space="preserve">The Change of the Allowed NSSAI trigger shall trigger the AMF to interact with the PCF if the Allowed NSSAI </w:t>
      </w:r>
      <w:proofErr w:type="gramStart"/>
      <w:r w:rsidRPr="00F96702">
        <w:rPr>
          <w:lang w:eastAsia="zh-CN"/>
        </w:rPr>
        <w:t>has been changed</w:t>
      </w:r>
      <w:proofErr w:type="gramEnd"/>
      <w:r w:rsidRPr="00F96702">
        <w:rPr>
          <w:lang w:eastAsia="zh-CN"/>
        </w:rPr>
        <w:t>. The reporting includes that the trigger is met and the new Allowed NSSAI. The PCF may update RFSP index</w:t>
      </w:r>
      <w:ins w:id="27" w:author="Samsung" w:date="2020-02-17T17:03:00Z">
        <w:r>
          <w:rPr>
            <w:lang w:eastAsia="zh-CN"/>
          </w:rPr>
          <w:t xml:space="preserve"> and </w:t>
        </w:r>
      </w:ins>
      <w:ins w:id="28" w:author="Samsung" w:date="2020-02-17T17:04:00Z">
        <w:r>
          <w:rPr>
            <w:lang w:eastAsia="zh-CN"/>
          </w:rPr>
          <w:t>SMF selection management</w:t>
        </w:r>
      </w:ins>
      <w:r w:rsidRPr="00F96702">
        <w:rPr>
          <w:lang w:eastAsia="zh-CN"/>
        </w:rPr>
        <w:t xml:space="preserve"> based on the Allowed NSSAI</w:t>
      </w:r>
      <w:r w:rsidRPr="00F96702">
        <w:rPr>
          <w:rFonts w:eastAsia="SimSun"/>
        </w:rPr>
        <w:t>.</w:t>
      </w:r>
    </w:p>
    <w:p w14:paraId="0C328E80" w14:textId="77777777" w:rsidR="007846E1" w:rsidRDefault="007846E1" w:rsidP="007846E1">
      <w:pPr>
        <w:rPr>
          <w:lang w:eastAsia="zh-CN"/>
        </w:rPr>
      </w:pPr>
      <w:r>
        <w:rPr>
          <w:lang w:eastAsia="zh-CN"/>
        </w:rPr>
        <w:t xml:space="preserve">The UE-AMBR change trigger shall trigger the AMF to interact with the PCF for all changes in the subscribed UE-AMBR data received in AMF from UDM. The reporting includes that the trigger </w:t>
      </w:r>
      <w:proofErr w:type="gramStart"/>
      <w:r>
        <w:rPr>
          <w:lang w:eastAsia="zh-CN"/>
        </w:rPr>
        <w:t>is met</w:t>
      </w:r>
      <w:proofErr w:type="gramEnd"/>
      <w:r>
        <w:rPr>
          <w:lang w:eastAsia="zh-CN"/>
        </w:rPr>
        <w:t xml:space="preserve"> and the subscribed UE-AMBR provided to AMF by UDM, as described in clause 6.1.2.1.</w:t>
      </w:r>
    </w:p>
    <w:p w14:paraId="0A917894" w14:textId="77777777" w:rsidR="007846E1" w:rsidRDefault="007846E1" w:rsidP="007846E1">
      <w:pPr>
        <w:rPr>
          <w:lang w:eastAsia="zh-CN"/>
        </w:rPr>
      </w:pPr>
      <w:r>
        <w:rPr>
          <w:lang w:eastAsia="zh-CN"/>
        </w:rPr>
        <w:lastRenderedPageBreak/>
        <w:t>If the PLMN change trigger is armed, the AMF shall report it to the PCF to trigger the update of V2X service authorization parameters to the UE as defined in clause 6.2.2 of TS 23.287 [28]. The reporting includes the event with the serving PLMN ID.</w:t>
      </w:r>
    </w:p>
    <w:p w14:paraId="09CB8276" w14:textId="77777777" w:rsidR="007846E1" w:rsidRDefault="007846E1" w:rsidP="007846E1">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5F58A149" w14:textId="77777777" w:rsidR="007846E1" w:rsidRDefault="007846E1" w:rsidP="007846E1">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6630651A" w14:textId="77777777" w:rsidR="007846E1" w:rsidRDefault="007846E1" w:rsidP="007846E1">
      <w:pPr>
        <w:rPr>
          <w:lang w:eastAsia="zh-CN"/>
        </w:rPr>
      </w:pPr>
      <w:r>
        <w:rPr>
          <w:lang w:eastAsia="zh-CN"/>
        </w:rPr>
        <w:t>If the Connectivity state changes trigger is set, then the AMF shall notify the PCF when the UE connectivity state is changed e.g. from IDLE to CONNECTED. The AMF then reset the trigger.</w:t>
      </w:r>
    </w:p>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972CD" w14:textId="77777777" w:rsidR="00B37944" w:rsidRDefault="00B37944">
      <w:r>
        <w:separator/>
      </w:r>
    </w:p>
  </w:endnote>
  <w:endnote w:type="continuationSeparator" w:id="0">
    <w:p w14:paraId="19668D6F" w14:textId="77777777" w:rsidR="00B37944" w:rsidRDefault="00B3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FCD41" w14:textId="77777777" w:rsidR="00B37944" w:rsidRDefault="00B37944">
      <w:r>
        <w:separator/>
      </w:r>
    </w:p>
  </w:footnote>
  <w:footnote w:type="continuationSeparator" w:id="0">
    <w:p w14:paraId="037F3290" w14:textId="77777777" w:rsidR="00B37944" w:rsidRDefault="00B37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4"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95546"/>
    <w:rsid w:val="000A6394"/>
    <w:rsid w:val="000A7EE1"/>
    <w:rsid w:val="000B6045"/>
    <w:rsid w:val="000B728F"/>
    <w:rsid w:val="000B7FED"/>
    <w:rsid w:val="000C038A"/>
    <w:rsid w:val="000C10CA"/>
    <w:rsid w:val="000C6598"/>
    <w:rsid w:val="000D7CF0"/>
    <w:rsid w:val="0010519D"/>
    <w:rsid w:val="001274A3"/>
    <w:rsid w:val="00133B82"/>
    <w:rsid w:val="00136009"/>
    <w:rsid w:val="00145D43"/>
    <w:rsid w:val="0018563E"/>
    <w:rsid w:val="00192688"/>
    <w:rsid w:val="00192C46"/>
    <w:rsid w:val="001A08B3"/>
    <w:rsid w:val="001A7B60"/>
    <w:rsid w:val="001B52F0"/>
    <w:rsid w:val="001B7A65"/>
    <w:rsid w:val="001C6B81"/>
    <w:rsid w:val="001E41F3"/>
    <w:rsid w:val="001F553E"/>
    <w:rsid w:val="0026004D"/>
    <w:rsid w:val="002640DD"/>
    <w:rsid w:val="00275D12"/>
    <w:rsid w:val="00284115"/>
    <w:rsid w:val="00284FEB"/>
    <w:rsid w:val="002860C4"/>
    <w:rsid w:val="002900B3"/>
    <w:rsid w:val="00297AB6"/>
    <w:rsid w:val="002B2B47"/>
    <w:rsid w:val="002B5741"/>
    <w:rsid w:val="002E44C4"/>
    <w:rsid w:val="002F4A09"/>
    <w:rsid w:val="00301AB6"/>
    <w:rsid w:val="00305409"/>
    <w:rsid w:val="003144F4"/>
    <w:rsid w:val="00337888"/>
    <w:rsid w:val="003609EF"/>
    <w:rsid w:val="0036231A"/>
    <w:rsid w:val="003634F0"/>
    <w:rsid w:val="00374DD4"/>
    <w:rsid w:val="00375325"/>
    <w:rsid w:val="0038793E"/>
    <w:rsid w:val="0039683D"/>
    <w:rsid w:val="003E1A36"/>
    <w:rsid w:val="00400B83"/>
    <w:rsid w:val="00410371"/>
    <w:rsid w:val="004242F1"/>
    <w:rsid w:val="00427EFB"/>
    <w:rsid w:val="0045193A"/>
    <w:rsid w:val="00484C86"/>
    <w:rsid w:val="004A6A16"/>
    <w:rsid w:val="004B75B7"/>
    <w:rsid w:val="004D4171"/>
    <w:rsid w:val="0051580D"/>
    <w:rsid w:val="00520209"/>
    <w:rsid w:val="00526208"/>
    <w:rsid w:val="005357F9"/>
    <w:rsid w:val="005371C2"/>
    <w:rsid w:val="00547111"/>
    <w:rsid w:val="005720B6"/>
    <w:rsid w:val="00575427"/>
    <w:rsid w:val="00577F45"/>
    <w:rsid w:val="00582118"/>
    <w:rsid w:val="00582BD6"/>
    <w:rsid w:val="00583D2F"/>
    <w:rsid w:val="00592D74"/>
    <w:rsid w:val="005E2C44"/>
    <w:rsid w:val="00621188"/>
    <w:rsid w:val="006257ED"/>
    <w:rsid w:val="0067457F"/>
    <w:rsid w:val="006832A3"/>
    <w:rsid w:val="00685A07"/>
    <w:rsid w:val="006942B2"/>
    <w:rsid w:val="00695808"/>
    <w:rsid w:val="006B46FB"/>
    <w:rsid w:val="006E21FB"/>
    <w:rsid w:val="006E271F"/>
    <w:rsid w:val="006F5403"/>
    <w:rsid w:val="0071423E"/>
    <w:rsid w:val="00740698"/>
    <w:rsid w:val="0074511C"/>
    <w:rsid w:val="007477E6"/>
    <w:rsid w:val="007726A5"/>
    <w:rsid w:val="007803F9"/>
    <w:rsid w:val="007846E1"/>
    <w:rsid w:val="00792342"/>
    <w:rsid w:val="00796A3E"/>
    <w:rsid w:val="007977A8"/>
    <w:rsid w:val="007B512A"/>
    <w:rsid w:val="007C2097"/>
    <w:rsid w:val="007D6A07"/>
    <w:rsid w:val="007F43F3"/>
    <w:rsid w:val="007F4DCD"/>
    <w:rsid w:val="007F7259"/>
    <w:rsid w:val="008040A8"/>
    <w:rsid w:val="00805D8C"/>
    <w:rsid w:val="008077FF"/>
    <w:rsid w:val="008279FA"/>
    <w:rsid w:val="00853C86"/>
    <w:rsid w:val="00861492"/>
    <w:rsid w:val="008626E7"/>
    <w:rsid w:val="00870EE7"/>
    <w:rsid w:val="00881502"/>
    <w:rsid w:val="008833CE"/>
    <w:rsid w:val="008863B9"/>
    <w:rsid w:val="00890AAE"/>
    <w:rsid w:val="008A45A6"/>
    <w:rsid w:val="008E7964"/>
    <w:rsid w:val="008F686C"/>
    <w:rsid w:val="009148DE"/>
    <w:rsid w:val="00941E30"/>
    <w:rsid w:val="00947D0B"/>
    <w:rsid w:val="009777D9"/>
    <w:rsid w:val="00981145"/>
    <w:rsid w:val="009816FB"/>
    <w:rsid w:val="00991B88"/>
    <w:rsid w:val="009942F5"/>
    <w:rsid w:val="009A5753"/>
    <w:rsid w:val="009A579D"/>
    <w:rsid w:val="009B2B00"/>
    <w:rsid w:val="009B669D"/>
    <w:rsid w:val="009E3297"/>
    <w:rsid w:val="009E34D1"/>
    <w:rsid w:val="009F734F"/>
    <w:rsid w:val="00A071B0"/>
    <w:rsid w:val="00A21416"/>
    <w:rsid w:val="00A246B6"/>
    <w:rsid w:val="00A47E70"/>
    <w:rsid w:val="00A50CF0"/>
    <w:rsid w:val="00A645F6"/>
    <w:rsid w:val="00A6579A"/>
    <w:rsid w:val="00A7671C"/>
    <w:rsid w:val="00A801CC"/>
    <w:rsid w:val="00AA2CBC"/>
    <w:rsid w:val="00AA5C81"/>
    <w:rsid w:val="00AA7A9C"/>
    <w:rsid w:val="00AC5820"/>
    <w:rsid w:val="00AD1CD8"/>
    <w:rsid w:val="00AE4AAE"/>
    <w:rsid w:val="00B258BB"/>
    <w:rsid w:val="00B37944"/>
    <w:rsid w:val="00B4099F"/>
    <w:rsid w:val="00B64DFE"/>
    <w:rsid w:val="00B67B97"/>
    <w:rsid w:val="00B758E8"/>
    <w:rsid w:val="00B968C8"/>
    <w:rsid w:val="00B97D12"/>
    <w:rsid w:val="00BA3EC5"/>
    <w:rsid w:val="00BA51D9"/>
    <w:rsid w:val="00BB4E79"/>
    <w:rsid w:val="00BB5DFC"/>
    <w:rsid w:val="00BB626A"/>
    <w:rsid w:val="00BC54B1"/>
    <w:rsid w:val="00BD279D"/>
    <w:rsid w:val="00BD6165"/>
    <w:rsid w:val="00BD6BB8"/>
    <w:rsid w:val="00BF41BD"/>
    <w:rsid w:val="00C33C89"/>
    <w:rsid w:val="00C446CA"/>
    <w:rsid w:val="00C447E3"/>
    <w:rsid w:val="00C47084"/>
    <w:rsid w:val="00C47274"/>
    <w:rsid w:val="00C66BA2"/>
    <w:rsid w:val="00C95985"/>
    <w:rsid w:val="00CC0353"/>
    <w:rsid w:val="00CC5026"/>
    <w:rsid w:val="00CC68D0"/>
    <w:rsid w:val="00CF495C"/>
    <w:rsid w:val="00CF5BEF"/>
    <w:rsid w:val="00D03F9A"/>
    <w:rsid w:val="00D06D51"/>
    <w:rsid w:val="00D13B30"/>
    <w:rsid w:val="00D24991"/>
    <w:rsid w:val="00D35152"/>
    <w:rsid w:val="00D50255"/>
    <w:rsid w:val="00D570A9"/>
    <w:rsid w:val="00D578B0"/>
    <w:rsid w:val="00D66520"/>
    <w:rsid w:val="00D66536"/>
    <w:rsid w:val="00DA5ED5"/>
    <w:rsid w:val="00DD3B5D"/>
    <w:rsid w:val="00DE34CF"/>
    <w:rsid w:val="00DE7595"/>
    <w:rsid w:val="00DF111F"/>
    <w:rsid w:val="00DF7DFB"/>
    <w:rsid w:val="00E023A5"/>
    <w:rsid w:val="00E03FB5"/>
    <w:rsid w:val="00E13F3D"/>
    <w:rsid w:val="00E34898"/>
    <w:rsid w:val="00E40B83"/>
    <w:rsid w:val="00E70052"/>
    <w:rsid w:val="00E71F6F"/>
    <w:rsid w:val="00E90A9F"/>
    <w:rsid w:val="00EB09B7"/>
    <w:rsid w:val="00EB5B47"/>
    <w:rsid w:val="00EC23AA"/>
    <w:rsid w:val="00ED312F"/>
    <w:rsid w:val="00EE1AF9"/>
    <w:rsid w:val="00EE7D7C"/>
    <w:rsid w:val="00EF3612"/>
    <w:rsid w:val="00EF4671"/>
    <w:rsid w:val="00F2042E"/>
    <w:rsid w:val="00F25D98"/>
    <w:rsid w:val="00F300FB"/>
    <w:rsid w:val="00F536BA"/>
    <w:rsid w:val="00F74060"/>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527F6-22E2-42C4-BD37-2AEC12405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1870</Words>
  <Characters>10660</Characters>
  <Application>Microsoft Office Word</Application>
  <DocSecurity>0</DocSecurity>
  <Lines>88</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2020-02-18T09:41:00Z</dcterms:created>
  <dcterms:modified xsi:type="dcterms:W3CDTF">2020-02-18T09:41:00Z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